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49369" w14:textId="5BB7150A" w:rsidR="00BB3620" w:rsidRDefault="00BB3620" w:rsidP="00DA2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01A18" w:rsidRPr="00401A18">
        <w:rPr>
          <w:b/>
          <w:i/>
          <w:noProof/>
          <w:sz w:val="28"/>
        </w:rPr>
        <w:t>R3-245104</w:t>
      </w:r>
    </w:p>
    <w:p w14:paraId="3078108B" w14:textId="77777777" w:rsidR="00BB3620" w:rsidRDefault="00BB3620" w:rsidP="00BB36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Hefei, 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9E30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F5F78" w14:textId="1B4171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2EDD">
              <w:rPr>
                <w:i/>
                <w:noProof/>
                <w:sz w:val="14"/>
              </w:rPr>
              <w:t>3</w:t>
            </w:r>
          </w:p>
        </w:tc>
      </w:tr>
      <w:tr w:rsidR="001E41F3" w14:paraId="788EC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BD1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2B65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47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BDA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D7DE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8E3208" w14:textId="0658A7CE" w:rsidR="001E41F3" w:rsidRPr="00410371" w:rsidRDefault="00022EDD" w:rsidP="00022E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2EDD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612244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97D82A" w14:textId="07259DBD" w:rsidR="001E41F3" w:rsidRPr="00410371" w:rsidRDefault="00C87C15" w:rsidP="006211D9">
            <w:pPr>
              <w:pStyle w:val="CRCoverPage"/>
              <w:spacing w:after="0"/>
              <w:jc w:val="center"/>
              <w:rPr>
                <w:noProof/>
              </w:rPr>
            </w:pPr>
            <w:r w:rsidRPr="00C87C15">
              <w:rPr>
                <w:b/>
                <w:noProof/>
                <w:sz w:val="28"/>
              </w:rPr>
              <w:t>1361</w:t>
            </w:r>
          </w:p>
        </w:tc>
        <w:tc>
          <w:tcPr>
            <w:tcW w:w="709" w:type="dxa"/>
          </w:tcPr>
          <w:p w14:paraId="2E4CC2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DF95F" w14:textId="6FC7286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5E481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4FFE0E" w14:textId="7ABF31D9" w:rsidR="001E41F3" w:rsidRPr="00410371" w:rsidRDefault="00C354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20C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EB5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EC2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D1E9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AF02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5C1680" w14:textId="77777777" w:rsidTr="00547111">
        <w:tc>
          <w:tcPr>
            <w:tcW w:w="9641" w:type="dxa"/>
            <w:gridSpan w:val="9"/>
          </w:tcPr>
          <w:p w14:paraId="581A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7E9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DEC7D9" w14:textId="77777777" w:rsidTr="00A7671C">
        <w:tc>
          <w:tcPr>
            <w:tcW w:w="2835" w:type="dxa"/>
          </w:tcPr>
          <w:p w14:paraId="2630DA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3D29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DD5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45F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E74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433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F72BE" w14:textId="2CC3A0EA" w:rsidR="00F25D98" w:rsidRDefault="005213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51E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A71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5B3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086B5" w14:textId="77777777" w:rsidTr="00547111">
        <w:tc>
          <w:tcPr>
            <w:tcW w:w="9640" w:type="dxa"/>
            <w:gridSpan w:val="11"/>
          </w:tcPr>
          <w:p w14:paraId="00E0AC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1F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CA6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5718E" w14:textId="55BE9D41" w:rsidR="001E41F3" w:rsidRDefault="008A61A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definition in RESOURCE STATUS REQUEST</w:t>
            </w:r>
          </w:p>
        </w:tc>
      </w:tr>
      <w:tr w:rsidR="001E41F3" w14:paraId="287D02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737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74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38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E020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E30D0" w14:textId="4C726E36" w:rsidR="001E41F3" w:rsidRDefault="006568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Samsung, CATT, China Telecom, </w:t>
            </w:r>
            <w:proofErr w:type="spellStart"/>
            <w:r>
              <w:t>CMCC</w:t>
            </w:r>
            <w:proofErr w:type="spellEnd"/>
            <w:r w:rsidR="00407674">
              <w:t>, China Unicom</w:t>
            </w:r>
            <w:bookmarkStart w:id="1" w:name="_GoBack"/>
            <w:bookmarkEnd w:id="1"/>
          </w:p>
        </w:tc>
      </w:tr>
      <w:tr w:rsidR="001E41F3" w14:paraId="661F5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F32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D9BD1" w14:textId="154310B0" w:rsidR="001E41F3" w:rsidRDefault="006667BE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2C3B4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AD9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AC2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DE3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5E5F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78B90C" w14:textId="3F9D710C" w:rsidR="001E41F3" w:rsidRDefault="00D26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165FCE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6F1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08228" w14:textId="68ACC2B1" w:rsidR="001E41F3" w:rsidRDefault="008B71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1E41F3" w14:paraId="057BD1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69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B5C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D015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BD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89E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EC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017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618AE" w14:textId="19BDE6D9" w:rsidR="001E41F3" w:rsidRDefault="000831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DA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469C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9F73F" w14:textId="60341250" w:rsidR="001E41F3" w:rsidRDefault="007613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2E359F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4C00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BCDF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C880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A73B5" w14:textId="041B13B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661D0">
              <w:rPr>
                <w:i/>
                <w:noProof/>
                <w:sz w:val="18"/>
              </w:rPr>
              <w:t>Rel-8</w:t>
            </w:r>
            <w:r w:rsidR="00B661D0">
              <w:rPr>
                <w:i/>
                <w:noProof/>
                <w:sz w:val="18"/>
              </w:rPr>
              <w:tab/>
              <w:t>(Release 8)</w:t>
            </w:r>
            <w:r w:rsidR="00B661D0">
              <w:rPr>
                <w:i/>
                <w:noProof/>
                <w:sz w:val="18"/>
              </w:rPr>
              <w:br/>
              <w:t>Rel-9</w:t>
            </w:r>
            <w:r w:rsidR="00B661D0">
              <w:rPr>
                <w:i/>
                <w:noProof/>
                <w:sz w:val="18"/>
              </w:rPr>
              <w:tab/>
              <w:t>(Release 9)</w:t>
            </w:r>
            <w:r w:rsidR="00B661D0">
              <w:rPr>
                <w:i/>
                <w:noProof/>
                <w:sz w:val="18"/>
              </w:rPr>
              <w:br/>
              <w:t>Rel-10</w:t>
            </w:r>
            <w:r w:rsidR="00B661D0">
              <w:rPr>
                <w:i/>
                <w:noProof/>
                <w:sz w:val="18"/>
              </w:rPr>
              <w:tab/>
              <w:t>(Release 10)</w:t>
            </w:r>
            <w:r w:rsidR="00B661D0">
              <w:rPr>
                <w:i/>
                <w:noProof/>
                <w:sz w:val="18"/>
              </w:rPr>
              <w:br/>
              <w:t>Rel-11</w:t>
            </w:r>
            <w:r w:rsidR="00B661D0">
              <w:rPr>
                <w:i/>
                <w:noProof/>
                <w:sz w:val="18"/>
              </w:rPr>
              <w:tab/>
              <w:t>(Release 11)</w:t>
            </w:r>
            <w:r w:rsidR="00B661D0">
              <w:rPr>
                <w:i/>
                <w:noProof/>
                <w:sz w:val="18"/>
              </w:rPr>
              <w:br/>
              <w:t>…</w:t>
            </w:r>
            <w:r w:rsidR="00B661D0">
              <w:rPr>
                <w:i/>
                <w:noProof/>
                <w:sz w:val="18"/>
              </w:rPr>
              <w:br/>
              <w:t>Rel-17</w:t>
            </w:r>
            <w:r w:rsidR="00B661D0">
              <w:rPr>
                <w:i/>
                <w:noProof/>
                <w:sz w:val="18"/>
              </w:rPr>
              <w:tab/>
              <w:t>(Release 17)</w:t>
            </w:r>
            <w:r w:rsidR="00B661D0">
              <w:rPr>
                <w:i/>
                <w:noProof/>
                <w:sz w:val="18"/>
              </w:rPr>
              <w:br/>
              <w:t>Rel-18</w:t>
            </w:r>
            <w:r w:rsidR="00B661D0">
              <w:rPr>
                <w:i/>
                <w:noProof/>
                <w:sz w:val="18"/>
              </w:rPr>
              <w:tab/>
              <w:t>(Release 18)</w:t>
            </w:r>
            <w:r w:rsidR="00B661D0">
              <w:rPr>
                <w:i/>
                <w:noProof/>
                <w:sz w:val="18"/>
              </w:rPr>
              <w:br/>
              <w:t>Rel-19</w:t>
            </w:r>
            <w:r w:rsidR="00B661D0">
              <w:rPr>
                <w:i/>
                <w:noProof/>
                <w:sz w:val="18"/>
              </w:rPr>
              <w:tab/>
              <w:t>(Release 19)</w:t>
            </w:r>
            <w:r w:rsidR="00B661D0">
              <w:rPr>
                <w:i/>
                <w:noProof/>
                <w:sz w:val="18"/>
              </w:rPr>
              <w:br/>
              <w:t>Rel-20</w:t>
            </w:r>
            <w:r w:rsidR="00B661D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673644F2" w14:textId="77777777" w:rsidTr="00547111">
        <w:tc>
          <w:tcPr>
            <w:tcW w:w="1843" w:type="dxa"/>
          </w:tcPr>
          <w:p w14:paraId="5A33D2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E2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6D49" w14:paraId="08B29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FD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6AE71" w14:textId="77777777" w:rsidR="001E41F3" w:rsidRDefault="00636D49">
            <w:pPr>
              <w:pStyle w:val="CRCoverPage"/>
              <w:spacing w:after="0"/>
              <w:ind w:left="100"/>
              <w:rPr>
                <w:rFonts w:cs="Arial"/>
                <w:lang w:val="sv-SE" w:eastAsia="ja-JP"/>
              </w:rPr>
            </w:pPr>
            <w:r>
              <w:rPr>
                <w:rFonts w:eastAsia="MS Mincho" w:cs="Arial"/>
                <w:lang w:val="sv-SE" w:eastAsia="ja-JP"/>
              </w:rPr>
              <w:t xml:space="preserve">The definition of </w:t>
            </w:r>
            <w:r w:rsidRPr="00636D49">
              <w:rPr>
                <w:rFonts w:eastAsia="MS Mincho" w:cs="Arial"/>
                <w:i/>
                <w:lang w:val="sv-SE" w:eastAsia="ja-JP"/>
              </w:rPr>
              <w:t>m</w:t>
            </w:r>
            <w:r w:rsidRPr="00636D49">
              <w:rPr>
                <w:rFonts w:cs="Arial"/>
                <w:i/>
                <w:lang w:val="sv-SE" w:eastAsia="ja-JP"/>
              </w:rPr>
              <w:t>axnoofBPLMNs</w:t>
            </w:r>
            <w:r>
              <w:rPr>
                <w:rFonts w:cs="Arial"/>
                <w:i/>
                <w:lang w:val="sv-SE"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is missing in the 9.1.3.18 RESOURCE STATUS REQUEST.</w:t>
            </w:r>
          </w:p>
          <w:p w14:paraId="1D4F5D14" w14:textId="512E63C7" w:rsidR="000804B5" w:rsidRPr="00636D49" w:rsidRDefault="000804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C094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751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C6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8AD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7E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1AFC5" w14:textId="77777777" w:rsidR="001E41F3" w:rsidRDefault="002865D0" w:rsidP="002865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definition of “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>
              <w:rPr>
                <w:noProof/>
                <w:lang w:eastAsia="zh-CN"/>
              </w:rPr>
              <w:t>” in the 9.1.3.18</w:t>
            </w:r>
          </w:p>
          <w:p w14:paraId="5D46EEFF" w14:textId="77777777" w:rsidR="00C75C48" w:rsidRDefault="00C75C48" w:rsidP="00C7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4B8475" w14:textId="77777777" w:rsidR="00C75C48" w:rsidRPr="004A446F" w:rsidRDefault="00C75C48" w:rsidP="00C75C48">
            <w:pPr>
              <w:pStyle w:val="CRCoverPage"/>
              <w:ind w:left="100"/>
              <w:rPr>
                <w:rFonts w:ascii="Times New Roman" w:eastAsia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3D252B7C" w14:textId="77777777" w:rsidR="00C75C48" w:rsidRPr="00F86BBC" w:rsidRDefault="00C75C48" w:rsidP="00C75C48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5B06849D" w14:textId="77777777" w:rsidR="00C75C48" w:rsidRDefault="00C75C48" w:rsidP="00C7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This CR has isolated functional impact with the previous version of the specification (same release) because the change only affects the </w:t>
            </w:r>
            <w:r w:rsidR="00537E12" w:rsidRPr="00F86BBC">
              <w:rPr>
                <w:noProof/>
                <w:lang w:eastAsia="zh-CN"/>
              </w:rPr>
              <w:t xml:space="preserve">SON/MDT </w:t>
            </w:r>
            <w:r w:rsidRPr="00F86BBC">
              <w:rPr>
                <w:noProof/>
                <w:lang w:eastAsia="zh-CN"/>
              </w:rPr>
              <w:t>related function.</w:t>
            </w:r>
          </w:p>
          <w:p w14:paraId="71A48B16" w14:textId="51162E99" w:rsidR="00F86BBC" w:rsidRDefault="00F86BBC" w:rsidP="00C7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1FF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02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840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D505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0CB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99CE6" w14:textId="7A5FF7A1" w:rsidR="001E41F3" w:rsidRPr="002865D0" w:rsidRDefault="002865D0" w:rsidP="002865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MS Mincho" w:cs="Arial"/>
                <w:lang w:val="sv-SE" w:eastAsia="ja-JP"/>
              </w:rPr>
              <w:t xml:space="preserve">The definition of </w:t>
            </w:r>
            <w:r w:rsidRPr="00636D49">
              <w:rPr>
                <w:rFonts w:eastAsia="MS Mincho" w:cs="Arial"/>
                <w:i/>
                <w:lang w:val="sv-SE" w:eastAsia="ja-JP"/>
              </w:rPr>
              <w:t>m</w:t>
            </w:r>
            <w:r w:rsidRPr="00636D49">
              <w:rPr>
                <w:rFonts w:cs="Arial"/>
                <w:i/>
                <w:lang w:val="sv-SE" w:eastAsia="ja-JP"/>
              </w:rPr>
              <w:t>axnoofBPLMNs</w:t>
            </w:r>
            <w:r>
              <w:rPr>
                <w:rFonts w:cs="Arial"/>
                <w:i/>
                <w:lang w:val="sv-SE"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is missing in the tabular.</w:t>
            </w:r>
          </w:p>
        </w:tc>
      </w:tr>
      <w:tr w:rsidR="001E41F3" w14:paraId="4D0A3CAD" w14:textId="77777777" w:rsidTr="00547111">
        <w:tc>
          <w:tcPr>
            <w:tcW w:w="2694" w:type="dxa"/>
            <w:gridSpan w:val="2"/>
          </w:tcPr>
          <w:p w14:paraId="1E432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92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0A7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684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13450" w14:textId="265D1898" w:rsidR="001E41F3" w:rsidRDefault="00112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.1.3.18</w:t>
            </w:r>
          </w:p>
        </w:tc>
      </w:tr>
      <w:tr w:rsidR="001E41F3" w14:paraId="343F16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7C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63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2F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AFD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81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9211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C1C5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986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412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31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231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091D" w14:textId="095543E3" w:rsidR="001E41F3" w:rsidRDefault="003167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A38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5D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6BE9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DDD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D67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1C429" w14:textId="271A05BA" w:rsidR="001E41F3" w:rsidRDefault="003167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FF0E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C87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4159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AE61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AF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22FCD" w14:textId="2C5A7522" w:rsidR="001E41F3" w:rsidRDefault="003167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00B1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60B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75A8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42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28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A451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74F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33F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933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DA0D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AA1A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BAA3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524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3F1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0E072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34004" w14:textId="398F27CF" w:rsidR="0095691E" w:rsidRPr="0095691E" w:rsidRDefault="0095691E" w:rsidP="0095691E">
      <w:pPr>
        <w:pStyle w:val="FirstChange"/>
      </w:pPr>
      <w:bookmarkStart w:id="2" w:name="_Hlk44419177"/>
      <w:bookmarkStart w:id="3" w:name="_Toc44497542"/>
      <w:bookmarkStart w:id="4" w:name="_Toc45107930"/>
      <w:bookmarkStart w:id="5" w:name="_Toc45901550"/>
      <w:bookmarkStart w:id="6" w:name="_Toc51850629"/>
      <w:bookmarkStart w:id="7" w:name="_Toc56693632"/>
      <w:bookmarkStart w:id="8" w:name="_Toc64447175"/>
      <w:bookmarkStart w:id="9" w:name="_Toc66286669"/>
      <w:bookmarkStart w:id="10" w:name="_Toc74151364"/>
      <w:bookmarkStart w:id="11" w:name="_Toc88653836"/>
      <w:bookmarkStart w:id="12" w:name="_Toc97904192"/>
      <w:bookmarkStart w:id="13" w:name="_Toc98868265"/>
      <w:bookmarkStart w:id="14" w:name="_Toc105174550"/>
      <w:bookmarkStart w:id="15" w:name="_Toc106109387"/>
      <w:bookmarkStart w:id="16" w:name="_Toc113825208"/>
      <w:bookmarkStart w:id="17" w:name="_Toc170755817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409D95A" w14:textId="77777777" w:rsidR="00390FE1" w:rsidRPr="00AA5DA2" w:rsidRDefault="00390FE1" w:rsidP="00390FE1">
      <w:pPr>
        <w:pStyle w:val="4"/>
        <w:keepNext w:val="0"/>
        <w:keepLines w:val="0"/>
        <w:widowControl w:val="0"/>
      </w:pPr>
      <w:bookmarkStart w:id="18" w:name="_Toc17558756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AA5DA2">
        <w:t>9.1.</w:t>
      </w:r>
      <w:r>
        <w:t>3</w:t>
      </w:r>
      <w:r w:rsidRPr="00AA5DA2">
        <w:t>.</w:t>
      </w:r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18"/>
    </w:p>
    <w:p w14:paraId="78E41D25" w14:textId="77777777" w:rsidR="00390FE1" w:rsidRPr="00AA5DA2" w:rsidRDefault="00390FE1" w:rsidP="00390FE1">
      <w:pPr>
        <w:widowControl w:val="0"/>
      </w:pPr>
      <w:r>
        <w:t xml:space="preserve">This message is sent by NG-RAN </w:t>
      </w:r>
      <w:proofErr w:type="spellStart"/>
      <w:r>
        <w:t>node</w:t>
      </w:r>
      <w:r w:rsidRPr="00AA5DA2">
        <w:rPr>
          <w:vertAlign w:val="subscript"/>
        </w:rPr>
        <w:t>1</w:t>
      </w:r>
      <w:proofErr w:type="spellEnd"/>
      <w:r w:rsidRPr="00AA5DA2">
        <w:t xml:space="preserve"> to </w:t>
      </w:r>
      <w:r>
        <w:t xml:space="preserve">NG-RAN </w:t>
      </w:r>
      <w:proofErr w:type="spellStart"/>
      <w:r>
        <w:t>node</w:t>
      </w:r>
      <w:r w:rsidRPr="00AA5DA2">
        <w:rPr>
          <w:vertAlign w:val="subscript"/>
        </w:rPr>
        <w:t>2</w:t>
      </w:r>
      <w:proofErr w:type="spellEnd"/>
      <w:r w:rsidRPr="00AA5DA2">
        <w:t xml:space="preserve"> to initiate the requested measurement according to the parameters given in the message.</w:t>
      </w:r>
    </w:p>
    <w:p w14:paraId="623F1145" w14:textId="77777777" w:rsidR="00390FE1" w:rsidRPr="00AA5DA2" w:rsidRDefault="00390FE1" w:rsidP="00390FE1">
      <w:pPr>
        <w:widowControl w:val="0"/>
      </w:pPr>
      <w:r>
        <w:t xml:space="preserve">Direction: NG-RAN </w:t>
      </w:r>
      <w:proofErr w:type="spellStart"/>
      <w:r>
        <w:t>node</w:t>
      </w:r>
      <w:r w:rsidRPr="00AA5DA2">
        <w:rPr>
          <w:vertAlign w:val="subscript"/>
        </w:rPr>
        <w:t>1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 xml:space="preserve">NG-RAN </w:t>
      </w:r>
      <w:proofErr w:type="spellStart"/>
      <w:r>
        <w:t>node</w:t>
      </w:r>
      <w:r w:rsidRPr="00AA5DA2">
        <w:rPr>
          <w:vertAlign w:val="subscript"/>
        </w:rPr>
        <w:t>2</w:t>
      </w:r>
      <w:proofErr w:type="spellEnd"/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0FE1" w:rsidRPr="00AA5DA2" w14:paraId="55905707" w14:textId="77777777" w:rsidTr="00DA281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7596" w14:textId="77777777" w:rsidR="00390FE1" w:rsidRPr="00AA5DA2" w:rsidRDefault="00390FE1" w:rsidP="00DA28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B616" w14:textId="77777777" w:rsidR="00390FE1" w:rsidRPr="00AA5DA2" w:rsidRDefault="00390FE1" w:rsidP="00DA28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57C" w14:textId="77777777" w:rsidR="00390FE1" w:rsidRPr="00AA5DA2" w:rsidRDefault="00390FE1" w:rsidP="00DA28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5134" w14:textId="77777777" w:rsidR="00390FE1" w:rsidRPr="00AA5DA2" w:rsidRDefault="00390FE1" w:rsidP="00DA28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29B4" w14:textId="77777777" w:rsidR="00390FE1" w:rsidRPr="00AA5DA2" w:rsidRDefault="00390FE1" w:rsidP="00DA28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DB4C" w14:textId="77777777" w:rsidR="00390FE1" w:rsidRPr="00AA5DA2" w:rsidRDefault="00390FE1" w:rsidP="00DA28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C494" w14:textId="77777777" w:rsidR="00390FE1" w:rsidRPr="00AA5DA2" w:rsidRDefault="00390FE1" w:rsidP="00DA28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390FE1" w:rsidRPr="00AA5DA2" w14:paraId="42BE92E9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8BA6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2C8F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7D7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3E4B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9F42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82EA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FFA" w14:textId="77777777" w:rsidR="00390FE1" w:rsidRPr="00AA5DA2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390FE1" w:rsidRPr="00AA5DA2" w14:paraId="0D9C3FBC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D5D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</w:t>
            </w:r>
            <w:r w:rsidRPr="00AA5DA2">
              <w:rPr>
                <w:lang w:eastAsia="ja-JP"/>
              </w:rPr>
              <w:t>1</w:t>
            </w:r>
            <w:proofErr w:type="spellEnd"/>
            <w:r w:rsidRPr="00AA5DA2"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EA9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3E1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70FB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2767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 w:rsidRPr="00AA5DA2"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4235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B00A" w14:textId="77777777" w:rsidR="00390FE1" w:rsidRPr="00AA5DA2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390FE1" w:rsidRPr="00AA5DA2" w14:paraId="2E375FCE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C971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</w:t>
            </w:r>
            <w:r w:rsidRPr="00AA5DA2">
              <w:rPr>
                <w:lang w:eastAsia="ja-JP"/>
              </w:rPr>
              <w:t>2</w:t>
            </w:r>
            <w:proofErr w:type="spellEnd"/>
            <w:r w:rsidRPr="00AA5DA2"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CC18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789B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9B84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DC30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 w:rsidRPr="00AA5DA2"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F0FC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BB54" w14:textId="77777777" w:rsidR="00390FE1" w:rsidRPr="00AA5DA2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90FE1" w:rsidRPr="00DB4D57" w14:paraId="3B8AB77D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36F5" w14:textId="77777777" w:rsidR="00390FE1" w:rsidRPr="00DB4D57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15AC" w14:textId="77777777" w:rsidR="00390FE1" w:rsidRPr="00DB4D57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1197" w14:textId="77777777" w:rsidR="00390FE1" w:rsidRPr="00DB4D57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134" w14:textId="77777777" w:rsidR="00390FE1" w:rsidRPr="0042256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</w:p>
          <w:p w14:paraId="6DE5B8B1" w14:textId="77777777" w:rsidR="00390FE1" w:rsidRPr="00DB4D57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16F" w14:textId="77777777" w:rsidR="00390FE1" w:rsidRPr="00DB4D57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FEC9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F74" w14:textId="77777777" w:rsidR="00390FE1" w:rsidRPr="00DB4D57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390FE1" w:rsidRPr="00DB4D57" w14:paraId="599AB1E1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01CA" w14:textId="77777777" w:rsidR="00390FE1" w:rsidRPr="00DB4D57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1E1" w14:textId="77777777" w:rsidR="00390FE1" w:rsidRPr="00DB4D57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BA3A" w14:textId="77777777" w:rsidR="00390FE1" w:rsidRPr="00DB4D57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15B7" w14:textId="77777777" w:rsidR="00390FE1" w:rsidRPr="0042256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422562">
              <w:rPr>
                <w:lang w:eastAsia="ja-JP"/>
              </w:rPr>
              <w:t>BITSTRING</w:t>
            </w:r>
            <w:proofErr w:type="spellEnd"/>
          </w:p>
          <w:p w14:paraId="22B6F4BC" w14:textId="77777777" w:rsidR="00390FE1" w:rsidRPr="00DB4D57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8F4F" w14:textId="77777777" w:rsidR="00390FE1" w:rsidRPr="0042256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 xml:space="preserve">NG-RAN </w:t>
            </w:r>
            <w:proofErr w:type="spellStart"/>
            <w:r w:rsidRPr="00232C0B">
              <w:rPr>
                <w:lang w:eastAsia="ja-JP"/>
              </w:rPr>
              <w:t>node2</w:t>
            </w:r>
            <w:proofErr w:type="spellEnd"/>
            <w:r w:rsidRPr="00422562">
              <w:rPr>
                <w:lang w:eastAsia="ja-JP"/>
              </w:rPr>
              <w:t xml:space="preserve"> is requested to report.</w:t>
            </w:r>
          </w:p>
          <w:p w14:paraId="6BA1C0AF" w14:textId="77777777" w:rsidR="00390FE1" w:rsidRPr="0042256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First Bit = </w:t>
            </w:r>
            <w:proofErr w:type="spellStart"/>
            <w:r w:rsidRPr="00422562">
              <w:rPr>
                <w:lang w:eastAsia="ja-JP"/>
              </w:rPr>
              <w:t>PRB</w:t>
            </w:r>
            <w:proofErr w:type="spellEnd"/>
            <w:r w:rsidRPr="00422562">
              <w:rPr>
                <w:lang w:eastAsia="ja-JP"/>
              </w:rPr>
              <w:t xml:space="preserve"> Periodic,</w:t>
            </w:r>
          </w:p>
          <w:p w14:paraId="3769E47F" w14:textId="77777777" w:rsidR="00390FE1" w:rsidRPr="0042256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</w:t>
            </w:r>
            <w:proofErr w:type="spellStart"/>
            <w:r w:rsidRPr="00422562">
              <w:rPr>
                <w:lang w:eastAsia="ja-JP"/>
              </w:rPr>
              <w:t>TNL</w:t>
            </w:r>
            <w:proofErr w:type="spellEnd"/>
            <w:r w:rsidRPr="00422562">
              <w:rPr>
                <w:lang w:eastAsia="ja-JP"/>
              </w:rPr>
              <w:t xml:space="preserve">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746FBDC4" w14:textId="77777777" w:rsidR="00390FE1" w:rsidRPr="0042256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Third Bit =</w:t>
            </w:r>
          </w:p>
          <w:p w14:paraId="7DCFFC0A" w14:textId="77777777" w:rsidR="00390FE1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</w:t>
            </w:r>
            <w:proofErr w:type="spellStart"/>
            <w:r>
              <w:rPr>
                <w:lang w:eastAsia="ja-JP"/>
              </w:rPr>
              <w:t>UEs</w:t>
            </w:r>
            <w:proofErr w:type="spellEnd"/>
            <w:r>
              <w:rPr>
                <w:lang w:eastAsia="ja-JP"/>
              </w:rPr>
              <w:t xml:space="preserve"> Periodic,</w:t>
            </w:r>
          </w:p>
          <w:p w14:paraId="2F0504F1" w14:textId="77777777" w:rsidR="00390FE1" w:rsidRPr="0042256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Fifth Bit =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 Periodic,</w:t>
            </w:r>
          </w:p>
          <w:p w14:paraId="6E9B6E62" w14:textId="77777777" w:rsidR="00390FE1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Sixth Bit = NR-U Channel List Periodic.</w:t>
            </w:r>
          </w:p>
          <w:p w14:paraId="5BE6A7D3" w14:textId="77777777" w:rsidR="00390FE1" w:rsidRPr="00DB4D57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 xml:space="preserve">NG-RAN </w:t>
            </w:r>
            <w:proofErr w:type="spellStart"/>
            <w:r w:rsidRPr="00232C0B">
              <w:rPr>
                <w:lang w:eastAsia="ja-JP"/>
              </w:rPr>
              <w:t>node2</w:t>
            </w:r>
            <w:proofErr w:type="spellEnd"/>
            <w:r w:rsidRPr="0042256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E2B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C68" w14:textId="77777777" w:rsidR="00390FE1" w:rsidRPr="00DB4D57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390FE1" w:rsidRPr="00DB4D57" w14:paraId="72C339B3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540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 xml:space="preserve">Cell </w:t>
            </w:r>
            <w:proofErr w:type="gramStart"/>
            <w:r w:rsidRPr="009D1FE9">
              <w:rPr>
                <w:b/>
                <w:bCs/>
                <w:lang w:eastAsia="ja-JP"/>
              </w:rPr>
              <w:t>To</w:t>
            </w:r>
            <w:proofErr w:type="gramEnd"/>
            <w:r w:rsidRPr="009D1FE9">
              <w:rPr>
                <w:b/>
                <w:bCs/>
                <w:lang w:eastAsia="ja-JP"/>
              </w:rPr>
              <w:t xml:space="preserve">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79EE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6358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1689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15F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F6B1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D273" w14:textId="77777777" w:rsidR="00390FE1" w:rsidRPr="00DB4D57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90FE1" w:rsidRPr="00DB4D57" w14:paraId="2BE7013E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8382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 xml:space="preserve">Cell </w:t>
            </w:r>
            <w:proofErr w:type="gramStart"/>
            <w:r w:rsidRPr="009D1FE9">
              <w:rPr>
                <w:b/>
                <w:bCs/>
                <w:lang w:eastAsia="ja-JP"/>
              </w:rPr>
              <w:t>To</w:t>
            </w:r>
            <w:proofErr w:type="gramEnd"/>
            <w:r w:rsidRPr="009D1FE9">
              <w:rPr>
                <w:b/>
                <w:bCs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F941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316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3FFA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439F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F084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FC47" w14:textId="77777777" w:rsidR="00390FE1" w:rsidRPr="00DB4D57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0FE1" w:rsidRPr="00DB4D57" w14:paraId="50F2C388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6C02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6350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E50E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20A1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2EB19276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87C4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4E4F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9F3" w14:textId="77777777" w:rsidR="00390FE1" w:rsidRPr="00DB4D57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0FE1" w:rsidRPr="00DB4D57" w14:paraId="4907B015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1399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proofErr w:type="spellStart"/>
            <w:r w:rsidRPr="009D1FE9">
              <w:rPr>
                <w:b/>
                <w:bCs/>
                <w:snapToGrid w:val="0"/>
              </w:rPr>
              <w:t>SSB</w:t>
            </w:r>
            <w:proofErr w:type="spellEnd"/>
            <w:r w:rsidRPr="009D1FE9">
              <w:rPr>
                <w:b/>
                <w:bCs/>
                <w:snapToGrid w:val="0"/>
              </w:rPr>
              <w:t xml:space="preserve">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A3B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D55F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727A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B1C6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9D1FE9">
              <w:t>SSB</w:t>
            </w:r>
            <w:proofErr w:type="spellEnd"/>
            <w:r w:rsidRPr="009D1FE9">
              <w:t xml:space="preserve">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D1B9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630E" w14:textId="77777777" w:rsidR="00390FE1" w:rsidRPr="00DB4D57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0FE1" w:rsidRPr="00DB4D57" w14:paraId="17A4DE8E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DE9C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proofErr w:type="spellStart"/>
            <w:r w:rsidRPr="00407E71">
              <w:rPr>
                <w:b/>
                <w:bCs/>
                <w:snapToGrid w:val="0"/>
              </w:rPr>
              <w:t>SSB</w:t>
            </w:r>
            <w:proofErr w:type="spellEnd"/>
            <w:r w:rsidRPr="00407E71">
              <w:rPr>
                <w:b/>
                <w:bCs/>
                <w:snapToGrid w:val="0"/>
              </w:rPr>
              <w:t xml:space="preserve">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DD5E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18B1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</w:rPr>
              <w:t>1</w:t>
            </w:r>
            <w:proofErr w:type="gramStart"/>
            <w:r w:rsidRPr="009D1FE9">
              <w:rPr>
                <w:i/>
              </w:rPr>
              <w:t xml:space="preserve"> ..</w:t>
            </w:r>
            <w:proofErr w:type="gramEnd"/>
            <w:r w:rsidRPr="009D1FE9">
              <w:rPr>
                <w:i/>
              </w:rPr>
              <w:t xml:space="preserve">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</w:t>
            </w:r>
            <w:r w:rsidRPr="009D1FE9">
              <w:rPr>
                <w:i/>
                <w:lang w:eastAsia="ja-JP"/>
              </w:rPr>
              <w:lastRenderedPageBreak/>
              <w:t>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2B52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DA5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F925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0836" w14:textId="77777777" w:rsidR="00390FE1" w:rsidRPr="00DB4D57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0FE1" w:rsidRPr="00DB4D57" w14:paraId="218C4943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662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</w:t>
            </w:r>
            <w:proofErr w:type="spellStart"/>
            <w:r w:rsidRPr="009D1FE9">
              <w:rPr>
                <w:bCs/>
                <w:snapToGrid w:val="0"/>
              </w:rPr>
              <w:t>SSB</w:t>
            </w:r>
            <w:proofErr w:type="spellEnd"/>
            <w:r w:rsidRPr="009D1FE9">
              <w:rPr>
                <w:bCs/>
                <w:snapToGrid w:val="0"/>
              </w:rPr>
              <w:t>-Index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CB4D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30AD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1F4F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INTEGER (</w:t>
            </w:r>
            <w:proofErr w:type="gramStart"/>
            <w:r w:rsidRPr="009D1FE9">
              <w:rPr>
                <w:lang w:eastAsia="ja-JP"/>
              </w:rPr>
              <w:t>0..</w:t>
            </w:r>
            <w:proofErr w:type="gramEnd"/>
            <w:r w:rsidRPr="009D1FE9">
              <w:rPr>
                <w:lang w:eastAsia="ja-JP"/>
              </w:rPr>
              <w:t>,63..)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F7F6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5F2C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0DC7" w14:textId="77777777" w:rsidR="00390FE1" w:rsidRPr="00772A05" w:rsidRDefault="00390FE1" w:rsidP="00DA2812">
            <w:pPr>
              <w:pStyle w:val="TAC"/>
              <w:keepNext w:val="0"/>
              <w:keepLines w:val="0"/>
              <w:widowControl w:val="0"/>
            </w:pPr>
          </w:p>
        </w:tc>
      </w:tr>
      <w:tr w:rsidR="00390FE1" w:rsidRPr="00DB4D57" w14:paraId="5C7F2203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B23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 xml:space="preserve">Slice </w:t>
            </w:r>
            <w:proofErr w:type="gramStart"/>
            <w:r w:rsidRPr="009D1FE9">
              <w:rPr>
                <w:b/>
                <w:bCs/>
                <w:lang w:eastAsia="ja-JP"/>
              </w:rPr>
              <w:t>To</w:t>
            </w:r>
            <w:proofErr w:type="gramEnd"/>
            <w:r w:rsidRPr="009D1FE9">
              <w:rPr>
                <w:b/>
                <w:bCs/>
                <w:lang w:eastAsia="ja-JP"/>
              </w:rPr>
              <w:t xml:space="preserve">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2F3E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39D6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9830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5449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S-</w:t>
            </w:r>
            <w:proofErr w:type="spellStart"/>
            <w:r w:rsidRPr="009D1FE9">
              <w:rPr>
                <w:lang w:eastAsia="ja-JP"/>
              </w:rPr>
              <w:t>NSSAI</w:t>
            </w:r>
            <w:proofErr w:type="spellEnd"/>
            <w:r w:rsidRPr="009D1FE9">
              <w:rPr>
                <w:lang w:eastAsia="ja-JP"/>
              </w:rPr>
              <w:t xml:space="preserve">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F1B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AFCD" w14:textId="77777777" w:rsidR="00390FE1" w:rsidRPr="00DB4D57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0FE1" w:rsidRPr="00DB4D57" w14:paraId="36E21090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C56D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 xml:space="preserve">Slice </w:t>
            </w:r>
            <w:proofErr w:type="gramStart"/>
            <w:r w:rsidRPr="00407E71">
              <w:rPr>
                <w:b/>
                <w:bCs/>
                <w:lang w:eastAsia="ja-JP"/>
              </w:rPr>
              <w:t>To</w:t>
            </w:r>
            <w:proofErr w:type="gramEnd"/>
            <w:r w:rsidRPr="00407E71">
              <w:rPr>
                <w:b/>
                <w:bCs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B57F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AD3D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F0C5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C030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A669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F418" w14:textId="77777777" w:rsidR="00390FE1" w:rsidRPr="00DB4D57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0FE1" w:rsidRPr="00DB4D57" w14:paraId="3576FADB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47F8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</w:t>
            </w:r>
            <w:proofErr w:type="spellStart"/>
            <w:r w:rsidRPr="009D1FE9">
              <w:rPr>
                <w:rFonts w:eastAsia="Batang"/>
              </w:rPr>
              <w:t>PLMN</w:t>
            </w:r>
            <w:proofErr w:type="spellEnd"/>
            <w:r w:rsidRPr="009D1FE9">
              <w:rPr>
                <w:rFonts w:eastAsia="Batang"/>
              </w:rPr>
              <w:t xml:space="preserve">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EE7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542C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F4ED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09E1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t xml:space="preserve">Broadcast </w:t>
            </w:r>
            <w:proofErr w:type="spellStart"/>
            <w:r w:rsidRPr="009D1FE9">
              <w:t>PLMN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D826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1AB9" w14:textId="77777777" w:rsidR="00390FE1" w:rsidRPr="00C67B9A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0FE1" w:rsidRPr="00DB4D57" w14:paraId="1A85D040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809F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>S-</w:t>
            </w:r>
            <w:proofErr w:type="spellStart"/>
            <w:r w:rsidRPr="009D1FE9">
              <w:rPr>
                <w:b/>
                <w:bCs/>
                <w:lang w:eastAsia="ja-JP"/>
              </w:rPr>
              <w:t>NSSAI</w:t>
            </w:r>
            <w:proofErr w:type="spellEnd"/>
            <w:r w:rsidRPr="009D1FE9">
              <w:rPr>
                <w:b/>
                <w:bCs/>
                <w:lang w:eastAsia="ja-JP"/>
              </w:rPr>
              <w:t xml:space="preserve">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E2B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1942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D74F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E5D7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318F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2D98" w14:textId="77777777" w:rsidR="00390FE1" w:rsidRPr="00DB4D57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0FE1" w:rsidRPr="00DB4D57" w14:paraId="4D03CCAB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EB4A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</w:t>
            </w:r>
            <w:proofErr w:type="spellStart"/>
            <w:r w:rsidRPr="00407E71">
              <w:rPr>
                <w:b/>
                <w:bCs/>
                <w:lang w:eastAsia="ja-JP"/>
              </w:rPr>
              <w:t>NSSAI</w:t>
            </w:r>
            <w:proofErr w:type="spellEnd"/>
            <w:r w:rsidRPr="00407E71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26AA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04C0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0E0B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A319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CD86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668C" w14:textId="77777777" w:rsidR="00390FE1" w:rsidRPr="00C67B9A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0FE1" w:rsidRPr="00DB4D57" w14:paraId="274E7670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A4B9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</w:t>
            </w:r>
            <w:proofErr w:type="spellStart"/>
            <w:r w:rsidRPr="009D1FE9">
              <w:rPr>
                <w:lang w:eastAsia="ja-JP"/>
              </w:rPr>
              <w:t>NSSAI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690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657B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159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239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EE50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6BB3" w14:textId="77777777" w:rsidR="00390FE1" w:rsidRPr="00DB4D57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90FE1" w:rsidRPr="00DB4D57" w14:paraId="3A25A111" w14:textId="77777777" w:rsidTr="00DA281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7A50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F773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CCF1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3569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9D1FE9">
              <w:rPr>
                <w:lang w:eastAsia="ja-JP"/>
              </w:rPr>
              <w:t>ENUMERATED(</w:t>
            </w:r>
            <w:proofErr w:type="spellStart"/>
            <w:proofErr w:type="gramEnd"/>
            <w:r w:rsidRPr="009D1FE9">
              <w:rPr>
                <w:lang w:eastAsia="ja-JP"/>
              </w:rPr>
              <w:t>500ms</w:t>
            </w:r>
            <w:proofErr w:type="spellEnd"/>
            <w:r w:rsidRPr="009D1FE9">
              <w:rPr>
                <w:lang w:eastAsia="ja-JP"/>
              </w:rPr>
              <w:t xml:space="preserve">, </w:t>
            </w:r>
            <w:proofErr w:type="spellStart"/>
            <w:r w:rsidRPr="009D1FE9">
              <w:rPr>
                <w:lang w:eastAsia="ja-JP"/>
              </w:rPr>
              <w:t>1000ms</w:t>
            </w:r>
            <w:proofErr w:type="spellEnd"/>
            <w:r w:rsidRPr="009D1FE9">
              <w:rPr>
                <w:lang w:eastAsia="ja-JP"/>
              </w:rPr>
              <w:t xml:space="preserve">, </w:t>
            </w:r>
            <w:proofErr w:type="spellStart"/>
            <w:r w:rsidRPr="009D1FE9">
              <w:rPr>
                <w:lang w:eastAsia="ja-JP"/>
              </w:rPr>
              <w:t>2000ms</w:t>
            </w:r>
            <w:proofErr w:type="spellEnd"/>
            <w:r w:rsidRPr="009D1FE9">
              <w:rPr>
                <w:lang w:eastAsia="ja-JP"/>
              </w:rPr>
              <w:t xml:space="preserve">, </w:t>
            </w:r>
            <w:proofErr w:type="spellStart"/>
            <w:r w:rsidRPr="009D1FE9">
              <w:rPr>
                <w:lang w:eastAsia="ja-JP"/>
              </w:rPr>
              <w:t>5000ms</w:t>
            </w:r>
            <w:proofErr w:type="spellEnd"/>
            <w:r w:rsidRPr="009D1FE9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proofErr w:type="spellStart"/>
            <w:r w:rsidRPr="009D1FE9">
              <w:rPr>
                <w:lang w:eastAsia="ja-JP"/>
              </w:rPr>
              <w:t>10000ms</w:t>
            </w:r>
            <w:proofErr w:type="spellEnd"/>
            <w:r w:rsidRPr="009D1FE9"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BA5C" w14:textId="77777777" w:rsidR="00390FE1" w:rsidRPr="009D1FE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indicated measurements</w:t>
            </w:r>
            <w:r w:rsidRPr="009D1FE9">
              <w:rPr>
                <w:lang w:eastAsia="ja-JP"/>
              </w:rPr>
              <w:t>.</w:t>
            </w:r>
            <w:r w:rsidRPr="00407E71">
              <w:t xml:space="preserve"> Also used as the averaging window length for all measurement object if supported.</w:t>
            </w:r>
            <w:r>
              <w:br/>
              <w:t xml:space="preserve">This IE is ignored if the </w:t>
            </w:r>
            <w:r w:rsidRPr="00815815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IE is set to </w:t>
            </w:r>
            <w:r w:rsidRPr="006E11FC"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add</w:t>
            </w:r>
            <w:r w:rsidRPr="006E11FC"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449F" w14:textId="77777777" w:rsidR="00390FE1" w:rsidRPr="009D1FE9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280" w14:textId="77777777" w:rsidR="00390FE1" w:rsidRPr="00DB4D57" w:rsidRDefault="00390FE1" w:rsidP="00DA28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50A0D77A" w14:textId="77777777" w:rsidR="00390FE1" w:rsidRPr="00232C0B" w:rsidRDefault="00390FE1" w:rsidP="00390FE1">
      <w:pPr>
        <w:widowControl w:val="0"/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90FE1" w:rsidRPr="00AA5DA2" w14:paraId="6B108B73" w14:textId="77777777" w:rsidTr="00DA2812">
        <w:tc>
          <w:tcPr>
            <w:tcW w:w="3686" w:type="dxa"/>
          </w:tcPr>
          <w:p w14:paraId="4577360B" w14:textId="77777777" w:rsidR="00390FE1" w:rsidRPr="00AA5DA2" w:rsidRDefault="00390FE1" w:rsidP="00DA28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9610BDB" w14:textId="77777777" w:rsidR="00390FE1" w:rsidRPr="00AA5DA2" w:rsidRDefault="00390FE1" w:rsidP="00DA28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390FE1" w:rsidRPr="00AA5DA2" w14:paraId="5A97BBCB" w14:textId="77777777" w:rsidTr="00DA2812">
        <w:tc>
          <w:tcPr>
            <w:tcW w:w="3686" w:type="dxa"/>
          </w:tcPr>
          <w:p w14:paraId="74C2B223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9" w:name="OLE_LINK10"/>
            <w:bookmarkStart w:id="20" w:name="OLE_LINK11"/>
            <w:proofErr w:type="spellStart"/>
            <w:r w:rsidRPr="00AA5DA2">
              <w:rPr>
                <w:lang w:eastAsia="ja-JP"/>
              </w:rPr>
              <w:t>ifRegistrationRequestStoporAdd</w:t>
            </w:r>
            <w:bookmarkEnd w:id="19"/>
            <w:bookmarkEnd w:id="20"/>
            <w:proofErr w:type="spellEnd"/>
          </w:p>
        </w:tc>
        <w:tc>
          <w:tcPr>
            <w:tcW w:w="5670" w:type="dxa"/>
          </w:tcPr>
          <w:p w14:paraId="6C38D030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 xml:space="preserve">IE is set to the value </w:t>
            </w:r>
            <w:r w:rsidRPr="0066291E">
              <w:rPr>
                <w:rFonts w:cs="Arial"/>
                <w:lang w:eastAsia="ja-JP"/>
              </w:rPr>
              <w:t>"</w:t>
            </w:r>
            <w:r w:rsidRPr="00AA5DA2">
              <w:rPr>
                <w:lang w:eastAsia="ja-JP"/>
              </w:rPr>
              <w:t>stop</w:t>
            </w:r>
            <w:r w:rsidRPr="0066291E">
              <w:rPr>
                <w:rFonts w:cs="Arial"/>
                <w:lang w:eastAsia="ja-JP"/>
              </w:rPr>
              <w:t>"</w:t>
            </w:r>
            <w:r w:rsidRPr="00AA5DA2">
              <w:rPr>
                <w:lang w:eastAsia="ja-JP"/>
              </w:rPr>
              <w:t xml:space="preserve"> or </w:t>
            </w:r>
            <w:r w:rsidRPr="0066291E">
              <w:rPr>
                <w:rFonts w:cs="Arial"/>
                <w:lang w:eastAsia="ja-JP"/>
              </w:rPr>
              <w:t>"</w:t>
            </w:r>
            <w:r w:rsidRPr="00AA5DA2">
              <w:rPr>
                <w:lang w:eastAsia="ja-JP"/>
              </w:rPr>
              <w:t>add</w:t>
            </w:r>
            <w:r w:rsidRPr="0066291E">
              <w:rPr>
                <w:rFonts w:cs="Arial"/>
                <w:lang w:eastAsia="ja-JP"/>
              </w:rPr>
              <w:t>"</w:t>
            </w:r>
            <w:r w:rsidRPr="00AA5DA2">
              <w:rPr>
                <w:lang w:eastAsia="ja-JP"/>
              </w:rPr>
              <w:t>.</w:t>
            </w:r>
          </w:p>
        </w:tc>
      </w:tr>
      <w:tr w:rsidR="00390FE1" w:rsidRPr="00F45469" w14:paraId="619E1DE0" w14:textId="77777777" w:rsidTr="00DA28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4C6A" w14:textId="77777777" w:rsidR="00390FE1" w:rsidRPr="00F4546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470B" w14:textId="77777777" w:rsidR="00390FE1" w:rsidRPr="00F4546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 xml:space="preserve">IE is set to the value </w:t>
            </w:r>
            <w:r w:rsidRPr="0066291E"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start</w:t>
            </w:r>
            <w:r w:rsidRPr="0066291E">
              <w:rPr>
                <w:rFonts w:cs="Arial"/>
                <w:lang w:eastAsia="ja-JP"/>
              </w:rPr>
              <w:t>"</w:t>
            </w:r>
            <w:r w:rsidRPr="00F45469">
              <w:rPr>
                <w:lang w:eastAsia="ja-JP"/>
              </w:rPr>
              <w:t>.</w:t>
            </w:r>
          </w:p>
        </w:tc>
      </w:tr>
    </w:tbl>
    <w:p w14:paraId="09ED1303" w14:textId="77777777" w:rsidR="00390FE1" w:rsidRDefault="00390FE1" w:rsidP="00390FE1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90FE1" w:rsidRPr="00F45469" w14:paraId="4F72BC03" w14:textId="77777777" w:rsidTr="00DA28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1E7F" w14:textId="77777777" w:rsidR="00390FE1" w:rsidRPr="00AA5DA2" w:rsidRDefault="00390FE1" w:rsidP="00DA28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E81E" w14:textId="77777777" w:rsidR="00390FE1" w:rsidRPr="00F45469" w:rsidRDefault="00390FE1" w:rsidP="00DA28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390FE1" w:rsidRPr="00F45469" w14:paraId="7947112C" w14:textId="77777777" w:rsidTr="00DA28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9541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DA78" w14:textId="77777777" w:rsidR="00390FE1" w:rsidRPr="00F4546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390FE1" w:rsidRPr="00F45469" w14:paraId="339CD321" w14:textId="77777777" w:rsidTr="00DA28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AE2F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1BD0" w14:textId="77777777" w:rsidR="00390FE1" w:rsidRPr="00F4546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 xml:space="preserve">Maximum no. </w:t>
            </w:r>
            <w:proofErr w:type="spellStart"/>
            <w:r w:rsidRPr="006362EB">
              <w:rPr>
                <w:rFonts w:cs="Arial"/>
                <w:lang w:val="en-US" w:eastAsia="ja-JP"/>
              </w:rPr>
              <w:t>SSB</w:t>
            </w:r>
            <w:proofErr w:type="spellEnd"/>
            <w:r w:rsidRPr="006362EB">
              <w:rPr>
                <w:rFonts w:cs="Arial"/>
                <w:lang w:val="en-US" w:eastAsia="ja-JP"/>
              </w:rPr>
              <w:t xml:space="preserve"> Areas that can be served by a NG-RAN node cell. Value is 64.</w:t>
            </w:r>
          </w:p>
        </w:tc>
      </w:tr>
      <w:tr w:rsidR="00390FE1" w:rsidRPr="00F45469" w14:paraId="0B01862B" w14:textId="77777777" w:rsidTr="00DA28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674A" w14:textId="77777777" w:rsidR="00390FE1" w:rsidRPr="00AA5DA2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549A" w14:textId="77777777" w:rsidR="00390FE1" w:rsidRPr="00F45469" w:rsidRDefault="00390FE1" w:rsidP="00DA28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 w:rsidR="00367941" w:rsidRPr="00F45469" w14:paraId="5B5873D9" w14:textId="77777777" w:rsidTr="00DA2812">
        <w:trPr>
          <w:ins w:id="21" w:author="ZTE" w:date="2024-09-25T16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63CE" w14:textId="37D32F70" w:rsidR="00367941" w:rsidRDefault="00367941" w:rsidP="00DA2812">
            <w:pPr>
              <w:pStyle w:val="TAL"/>
              <w:keepNext w:val="0"/>
              <w:keepLines w:val="0"/>
              <w:widowControl w:val="0"/>
              <w:rPr>
                <w:ins w:id="22" w:author="ZTE" w:date="2024-09-25T16:08:00Z"/>
                <w:lang w:eastAsia="zh-CN"/>
              </w:rPr>
            </w:pPr>
            <w:proofErr w:type="spellStart"/>
            <w:ins w:id="23" w:author="ZTE" w:date="2024-09-25T16:08:00Z">
              <w:r>
                <w:rPr>
                  <w:lang w:eastAsia="zh-CN"/>
                </w:rPr>
                <w:t>maxnoofBPLMNs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C0E8" w14:textId="7DBA0249" w:rsidR="00367941" w:rsidRDefault="001B2412" w:rsidP="00DA2812">
            <w:pPr>
              <w:pStyle w:val="TAL"/>
              <w:keepNext w:val="0"/>
              <w:keepLines w:val="0"/>
              <w:widowControl w:val="0"/>
              <w:rPr>
                <w:ins w:id="24" w:author="ZTE" w:date="2024-09-25T16:08:00Z"/>
              </w:rPr>
            </w:pPr>
            <w:ins w:id="25" w:author="ZTE" w:date="2024-09-25T16:08:00Z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</w:tbl>
    <w:p w14:paraId="373576C7" w14:textId="58641D6D" w:rsidR="001E41F3" w:rsidRDefault="001E41F3" w:rsidP="00390FE1">
      <w:pPr>
        <w:pStyle w:val="4"/>
        <w:keepNext w:val="0"/>
        <w:keepLines w:val="0"/>
        <w:widowControl w:val="0"/>
        <w:rPr>
          <w:noProof/>
        </w:rPr>
      </w:pPr>
    </w:p>
    <w:p w14:paraId="3F98311F" w14:textId="3C2377D5" w:rsidR="0095691E" w:rsidRPr="0095691E" w:rsidRDefault="0095691E" w:rsidP="0095691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3C9CBB2" w14:textId="77777777" w:rsidR="0095691E" w:rsidRPr="0095691E" w:rsidRDefault="0095691E" w:rsidP="0095691E">
      <w:pPr>
        <w:rPr>
          <w:lang w:eastAsia="en-US"/>
        </w:rPr>
      </w:pPr>
    </w:p>
    <w:sectPr w:rsidR="0095691E" w:rsidRPr="009569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CEAE6" w14:textId="77777777" w:rsidR="002B41F7" w:rsidRDefault="002B41F7">
      <w:r>
        <w:separator/>
      </w:r>
    </w:p>
  </w:endnote>
  <w:endnote w:type="continuationSeparator" w:id="0">
    <w:p w14:paraId="2EC9F1ED" w14:textId="77777777" w:rsidR="002B41F7" w:rsidRDefault="002B4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9D2CE" w14:textId="77777777" w:rsidR="002B41F7" w:rsidRDefault="002B41F7">
      <w:r>
        <w:separator/>
      </w:r>
    </w:p>
  </w:footnote>
  <w:footnote w:type="continuationSeparator" w:id="0">
    <w:p w14:paraId="5257F623" w14:textId="77777777" w:rsidR="002B41F7" w:rsidRDefault="002B4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9F05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30F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D699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6EA3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420DC7"/>
    <w:multiLevelType w:val="hybridMultilevel"/>
    <w:tmpl w:val="41E45B52"/>
    <w:lvl w:ilvl="0" w:tplc="1760FD40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20"/>
    <w:rsid w:val="00022E4A"/>
    <w:rsid w:val="00022EDD"/>
    <w:rsid w:val="000804B5"/>
    <w:rsid w:val="000831B2"/>
    <w:rsid w:val="000A6394"/>
    <w:rsid w:val="000B7FED"/>
    <w:rsid w:val="000C038A"/>
    <w:rsid w:val="000C6598"/>
    <w:rsid w:val="000D44B3"/>
    <w:rsid w:val="00112856"/>
    <w:rsid w:val="00145D43"/>
    <w:rsid w:val="00192C46"/>
    <w:rsid w:val="001A08B3"/>
    <w:rsid w:val="001A7B60"/>
    <w:rsid w:val="001B2412"/>
    <w:rsid w:val="001B52F0"/>
    <w:rsid w:val="001B5940"/>
    <w:rsid w:val="001B7A65"/>
    <w:rsid w:val="001D75EE"/>
    <w:rsid w:val="001E252C"/>
    <w:rsid w:val="001E41F3"/>
    <w:rsid w:val="0026004D"/>
    <w:rsid w:val="002640DD"/>
    <w:rsid w:val="00275D12"/>
    <w:rsid w:val="00284FEB"/>
    <w:rsid w:val="002860C4"/>
    <w:rsid w:val="002865D0"/>
    <w:rsid w:val="002B41F7"/>
    <w:rsid w:val="002B5741"/>
    <w:rsid w:val="002C2BDC"/>
    <w:rsid w:val="002E472E"/>
    <w:rsid w:val="00305409"/>
    <w:rsid w:val="00316738"/>
    <w:rsid w:val="003609EF"/>
    <w:rsid w:val="0036231A"/>
    <w:rsid w:val="00367941"/>
    <w:rsid w:val="00374DD4"/>
    <w:rsid w:val="00390FE1"/>
    <w:rsid w:val="003A3459"/>
    <w:rsid w:val="003B229A"/>
    <w:rsid w:val="003B5258"/>
    <w:rsid w:val="003E1A36"/>
    <w:rsid w:val="00401A18"/>
    <w:rsid w:val="00407674"/>
    <w:rsid w:val="00410371"/>
    <w:rsid w:val="004242F1"/>
    <w:rsid w:val="0047053A"/>
    <w:rsid w:val="004B1D8E"/>
    <w:rsid w:val="004B75B7"/>
    <w:rsid w:val="004C28FB"/>
    <w:rsid w:val="005141D9"/>
    <w:rsid w:val="00514540"/>
    <w:rsid w:val="0051580D"/>
    <w:rsid w:val="005213FE"/>
    <w:rsid w:val="00537E12"/>
    <w:rsid w:val="00547111"/>
    <w:rsid w:val="005612DB"/>
    <w:rsid w:val="00592D74"/>
    <w:rsid w:val="005E2C44"/>
    <w:rsid w:val="00621188"/>
    <w:rsid w:val="006211D9"/>
    <w:rsid w:val="006257ED"/>
    <w:rsid w:val="00636D49"/>
    <w:rsid w:val="00653DE4"/>
    <w:rsid w:val="0065682D"/>
    <w:rsid w:val="00665C47"/>
    <w:rsid w:val="006667BE"/>
    <w:rsid w:val="00695808"/>
    <w:rsid w:val="006B46FB"/>
    <w:rsid w:val="006E21FB"/>
    <w:rsid w:val="00761395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A61A4"/>
    <w:rsid w:val="008B717B"/>
    <w:rsid w:val="008D3CCC"/>
    <w:rsid w:val="008F3789"/>
    <w:rsid w:val="008F686C"/>
    <w:rsid w:val="009148DE"/>
    <w:rsid w:val="00941E30"/>
    <w:rsid w:val="0095691E"/>
    <w:rsid w:val="009777D9"/>
    <w:rsid w:val="00991B88"/>
    <w:rsid w:val="009A5753"/>
    <w:rsid w:val="009A579D"/>
    <w:rsid w:val="009C7A00"/>
    <w:rsid w:val="009C7C27"/>
    <w:rsid w:val="009E3297"/>
    <w:rsid w:val="009F734F"/>
    <w:rsid w:val="00A246B6"/>
    <w:rsid w:val="00A47E70"/>
    <w:rsid w:val="00A50CF0"/>
    <w:rsid w:val="00A62DB4"/>
    <w:rsid w:val="00A7671C"/>
    <w:rsid w:val="00AA2CBC"/>
    <w:rsid w:val="00AC5820"/>
    <w:rsid w:val="00AD1CD8"/>
    <w:rsid w:val="00B258BB"/>
    <w:rsid w:val="00B661D0"/>
    <w:rsid w:val="00B67B97"/>
    <w:rsid w:val="00B968C8"/>
    <w:rsid w:val="00BA3EC5"/>
    <w:rsid w:val="00BA51D9"/>
    <w:rsid w:val="00BB3620"/>
    <w:rsid w:val="00BB5DFC"/>
    <w:rsid w:val="00BD279D"/>
    <w:rsid w:val="00BD6BB8"/>
    <w:rsid w:val="00C35405"/>
    <w:rsid w:val="00C50531"/>
    <w:rsid w:val="00C66BA2"/>
    <w:rsid w:val="00C75C48"/>
    <w:rsid w:val="00C870F6"/>
    <w:rsid w:val="00C87C15"/>
    <w:rsid w:val="00C95985"/>
    <w:rsid w:val="00CC5026"/>
    <w:rsid w:val="00CC68D0"/>
    <w:rsid w:val="00D03F9A"/>
    <w:rsid w:val="00D06D51"/>
    <w:rsid w:val="00D24991"/>
    <w:rsid w:val="00D25506"/>
    <w:rsid w:val="00D269F8"/>
    <w:rsid w:val="00D4024A"/>
    <w:rsid w:val="00D50255"/>
    <w:rsid w:val="00D66520"/>
    <w:rsid w:val="00D84AE9"/>
    <w:rsid w:val="00DE34CF"/>
    <w:rsid w:val="00E13F3D"/>
    <w:rsid w:val="00E34898"/>
    <w:rsid w:val="00EB09B7"/>
    <w:rsid w:val="00EE7D7C"/>
    <w:rsid w:val="00F1765D"/>
    <w:rsid w:val="00F25D98"/>
    <w:rsid w:val="00F300FB"/>
    <w:rsid w:val="00F62967"/>
    <w:rsid w:val="00F86B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EFEE5C"/>
  <w15:docId w15:val="{BE8CD1E7-A0D3-47B9-95BE-EE1AA438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255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RCoverPageZchn">
    <w:name w:val="CR Cover Page Zchn"/>
    <w:link w:val="CRCoverPage"/>
    <w:qFormat/>
    <w:rsid w:val="00BB3620"/>
    <w:rPr>
      <w:rFonts w:ascii="Arial" w:hAnsi="Arial"/>
      <w:lang w:val="en-GB" w:eastAsia="en-US"/>
    </w:rPr>
  </w:style>
  <w:style w:type="character" w:customStyle="1" w:styleId="40">
    <w:name w:val="标题 4 字符"/>
    <w:link w:val="4"/>
    <w:qFormat/>
    <w:rsid w:val="00D2550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255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255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25506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95691E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D1EF-C7B6-427E-B021-B22EEAADD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2024-10-02T13:51:00Z</dcterms:created>
  <dcterms:modified xsi:type="dcterms:W3CDTF">2024-10-02T13:51:00Z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